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A272D2">
        <w:rPr>
          <w:b/>
          <w:noProof/>
          <w:sz w:val="24"/>
        </w:rPr>
        <w:t>7</w:t>
      </w:r>
      <w:r w:rsidR="00A272D2">
        <w:rPr>
          <w:rFonts w:hint="eastAsia"/>
          <w:b/>
          <w:noProof/>
          <w:sz w:val="24"/>
          <w:lang w:eastAsia="zh-CN"/>
        </w:rPr>
        <w:t>8</w:t>
      </w:r>
      <w:r w:rsidR="000C13DC">
        <w:rPr>
          <w:b/>
          <w:noProof/>
          <w:sz w:val="24"/>
        </w:rPr>
        <w:t>bis</w:t>
      </w:r>
      <w:r>
        <w:rPr>
          <w:b/>
          <w:i/>
          <w:noProof/>
          <w:sz w:val="24"/>
        </w:rPr>
        <w:t xml:space="preserve"> </w:t>
      </w:r>
      <w:r>
        <w:rPr>
          <w:b/>
          <w:i/>
          <w:noProof/>
          <w:sz w:val="28"/>
        </w:rPr>
        <w:tab/>
      </w:r>
      <w:r w:rsidR="00BA14D3" w:rsidRPr="006F7D78">
        <w:rPr>
          <w:b/>
          <w:i/>
          <w:noProof/>
          <w:sz w:val="28"/>
        </w:rPr>
        <w:t>R4-</w:t>
      </w:r>
      <w:r w:rsidR="00A272D2">
        <w:rPr>
          <w:b/>
          <w:i/>
          <w:noProof/>
          <w:sz w:val="28"/>
        </w:rPr>
        <w:t>1</w:t>
      </w:r>
      <w:r w:rsidR="00A272D2">
        <w:rPr>
          <w:rFonts w:hint="eastAsia"/>
          <w:b/>
          <w:i/>
          <w:noProof/>
          <w:sz w:val="28"/>
          <w:lang w:eastAsia="zh-CN"/>
        </w:rPr>
        <w:t>6</w:t>
      </w:r>
      <w:r w:rsidR="00C2577A">
        <w:rPr>
          <w:rFonts w:hint="eastAsia"/>
          <w:b/>
          <w:i/>
          <w:noProof/>
          <w:sz w:val="28"/>
          <w:lang w:eastAsia="zh-CN"/>
        </w:rPr>
        <w:t>2368</w:t>
      </w:r>
    </w:p>
    <w:p w:rsidR="00A272D2" w:rsidRPr="00A272D2" w:rsidRDefault="00A272D2" w:rsidP="005E2C44">
      <w:pPr>
        <w:pStyle w:val="CRCoverPage"/>
        <w:outlineLvl w:val="0"/>
        <w:rPr>
          <w:b/>
          <w:noProof/>
          <w:sz w:val="24"/>
          <w:lang w:eastAsia="zh-CN"/>
        </w:rPr>
      </w:pPr>
      <w:bookmarkStart w:id="0" w:name="OLE_LINK2"/>
      <w:r w:rsidRPr="00A272D2">
        <w:rPr>
          <w:b/>
          <w:noProof/>
          <w:sz w:val="24"/>
        </w:rPr>
        <w:t xml:space="preserve">San Jose del Cabo, </w:t>
      </w:r>
      <w:r w:rsidRPr="00A272D2">
        <w:rPr>
          <w:rFonts w:hint="eastAsia"/>
          <w:b/>
          <w:noProof/>
          <w:sz w:val="24"/>
        </w:rPr>
        <w:t>Mexico</w:t>
      </w:r>
      <w:r w:rsidRPr="00A272D2">
        <w:rPr>
          <w:b/>
          <w:noProof/>
          <w:sz w:val="24"/>
        </w:rPr>
        <w:t xml:space="preserve">, </w:t>
      </w:r>
      <w:r w:rsidRPr="00A272D2">
        <w:rPr>
          <w:rFonts w:hint="eastAsia"/>
          <w:b/>
          <w:noProof/>
          <w:sz w:val="24"/>
        </w:rPr>
        <w:t xml:space="preserve">11 </w:t>
      </w:r>
      <w:r w:rsidRPr="00A272D2">
        <w:rPr>
          <w:b/>
          <w:noProof/>
          <w:sz w:val="24"/>
        </w:rPr>
        <w:t xml:space="preserve">– </w:t>
      </w:r>
      <w:r w:rsidRPr="00A272D2">
        <w:rPr>
          <w:rFonts w:hint="eastAsia"/>
          <w:b/>
          <w:noProof/>
          <w:sz w:val="24"/>
        </w:rPr>
        <w:t>15</w:t>
      </w:r>
      <w:r w:rsidRPr="00A272D2">
        <w:rPr>
          <w:b/>
          <w:noProof/>
          <w:sz w:val="24"/>
        </w:rPr>
        <w:t xml:space="preserve"> </w:t>
      </w:r>
      <w:r w:rsidRPr="00A272D2">
        <w:rPr>
          <w:rFonts w:hint="eastAsia"/>
          <w:b/>
          <w:noProof/>
          <w:sz w:val="24"/>
        </w:rPr>
        <w:t>April</w:t>
      </w:r>
      <w:r w:rsidRPr="00A272D2">
        <w:rPr>
          <w:b/>
          <w:noProof/>
          <w:sz w:val="24"/>
        </w:rPr>
        <w:t>, 201</w:t>
      </w:r>
      <w:bookmarkEnd w:id="0"/>
      <w:r w:rsidRPr="00A272D2">
        <w:rPr>
          <w:rFonts w:hint="eastAsia"/>
          <w:b/>
          <w:noProof/>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2577A" w:rsidP="000C13DC">
            <w:pPr>
              <w:pStyle w:val="CRCoverPage"/>
              <w:spacing w:after="0"/>
              <w:rPr>
                <w:b/>
                <w:noProof/>
                <w:sz w:val="28"/>
              </w:rPr>
            </w:pPr>
            <w:r>
              <w:rPr>
                <w:b/>
                <w:noProof/>
                <w:sz w:val="28"/>
              </w:rPr>
              <w:t>25</w:t>
            </w:r>
            <w:r w:rsidR="00BA14D3">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07</w:t>
            </w:r>
            <w:r w:rsidR="00C2577A">
              <w:rPr>
                <w:rFonts w:hint="eastAsia"/>
                <w:b/>
                <w:noProof/>
                <w:sz w:val="28"/>
                <w:lang w:eastAsia="zh-CN"/>
              </w:rPr>
              <w:t>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C2577A">
              <w:rPr>
                <w:rFonts w:hint="eastAsia"/>
                <w:b/>
                <w:noProof/>
                <w:sz w:val="32"/>
                <w:lang w:eastAsia="zh-CN"/>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6F11" w:rsidP="008330BC">
            <w:pPr>
              <w:pStyle w:val="CRCoverPage"/>
              <w:spacing w:after="0"/>
              <w:ind w:left="100"/>
              <w:rPr>
                <w:noProof/>
                <w:lang w:eastAsia="zh-CN"/>
              </w:rPr>
            </w:pPr>
            <w:r w:rsidRPr="00156F11">
              <w:rPr>
                <w:noProof/>
                <w:lang w:eastAsia="zh-CN"/>
              </w:rPr>
              <w:t>MB_BS_test_3B-Perf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Pr>
                <w:rFonts w:hint="eastAsia"/>
                <w:noProof/>
                <w:lang w:eastAsia="zh-CN"/>
              </w:rPr>
              <w:t>03</w:t>
            </w:r>
            <w:r w:rsidR="004242F1">
              <w:rPr>
                <w:noProof/>
              </w:rPr>
              <w:t>-</w:t>
            </w:r>
            <w:r>
              <w:rPr>
                <w:rFonts w:hint="eastAsia"/>
                <w:noProof/>
                <w:lang w:eastAsia="zh-CN"/>
              </w:rPr>
              <w:t>2</w:t>
            </w:r>
            <w:r w:rsidR="00311A4A">
              <w:rPr>
                <w:rFonts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12015A" w:rsidP="000C13DC">
            <w:pPr>
              <w:pStyle w:val="CRCoverPage"/>
              <w:spacing w:after="0"/>
              <w:ind w:left="100"/>
              <w:rPr>
                <w:noProof/>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005E53F1" w:rsidRPr="002008E2">
              <w:rPr>
                <w:noProof/>
                <w:lang w:eastAsia="zh-CN"/>
              </w:rPr>
              <w:t>Multi-band base station</w:t>
            </w:r>
            <w:r>
              <w:rPr>
                <w:rFonts w:eastAsia="宋体" w:hint="eastAsia"/>
                <w:lang w:eastAsia="zh-CN"/>
              </w:rPr>
              <w:t>.</w:t>
            </w:r>
            <w:r w:rsidR="002008E2">
              <w:rPr>
                <w:rFonts w:eastAsia="宋体" w:hint="eastAsia"/>
                <w:lang w:eastAsia="zh-CN"/>
              </w:rPr>
              <w:t xml:space="preserve"> </w:t>
            </w:r>
            <w:r w:rsidR="002008E2">
              <w:rPr>
                <w:rFonts w:eastAsia="宋体"/>
                <w:lang w:eastAsia="zh-CN"/>
              </w:rPr>
              <w:t>I</w:t>
            </w:r>
            <w:r w:rsidR="002008E2">
              <w:rPr>
                <w:rFonts w:eastAsia="宋体" w:hint="eastAsia"/>
                <w:lang w:eastAsia="zh-CN"/>
              </w:rPr>
              <w:t xml:space="preserve">n current specification, it is excluded for the case there is overlapping of two bands but the </w:t>
            </w:r>
            <w:proofErr w:type="spellStart"/>
            <w:r w:rsidR="000B0D6C">
              <w:rPr>
                <w:rFonts w:eastAsia="宋体" w:hint="eastAsia"/>
                <w:lang w:eastAsia="zh-CN"/>
              </w:rPr>
              <w:t>allocted</w:t>
            </w:r>
            <w:proofErr w:type="spellEnd"/>
            <w:r w:rsidR="000B0D6C">
              <w:rPr>
                <w:rFonts w:eastAsia="宋体" w:hint="eastAsia"/>
                <w:lang w:eastAsia="zh-CN"/>
              </w:rPr>
              <w:t xml:space="preserve"> </w:t>
            </w:r>
            <w:r w:rsidR="002008E2">
              <w:rPr>
                <w:rFonts w:eastAsia="宋体" w:hint="eastAsia"/>
                <w:lang w:eastAsia="zh-CN"/>
              </w:rPr>
              <w:t>frequency range</w:t>
            </w:r>
            <w:r w:rsidR="000B0D6C">
              <w:rPr>
                <w:rFonts w:eastAsia="宋体" w:hint="eastAsia"/>
                <w:lang w:eastAsia="zh-CN"/>
              </w:rPr>
              <w:t>s are not overlapping</w:t>
            </w:r>
            <w:r w:rsidR="002008E2">
              <w:rPr>
                <w:rFonts w:eastAsia="宋体" w:hint="eastAsia"/>
                <w:lang w:eastAsia="zh-CN"/>
              </w:rPr>
              <w:t xml:space="preserve"> in some region</w:t>
            </w:r>
            <w:r w:rsidR="000B0D6C">
              <w:rPr>
                <w:rFonts w:eastAsia="宋体" w:hint="eastAsia"/>
                <w:lang w:eastAsia="zh-CN"/>
              </w:rPr>
              <w:t>, e.g. Band 8+Band 20 in Europe.</w:t>
            </w:r>
            <w:r w:rsidR="002008E2">
              <w:rPr>
                <w:rFonts w:eastAsia="宋体"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5E53F1" w:rsidP="005E53F1">
            <w:pPr>
              <w:pStyle w:val="CRCoverPage"/>
              <w:spacing w:after="0"/>
              <w:ind w:left="10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53F1" w:rsidP="00BA14D3">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56F11" w:rsidP="007D1E7B">
            <w:pPr>
              <w:pStyle w:val="CRCoverPage"/>
              <w:spacing w:after="0"/>
              <w:ind w:left="99"/>
              <w:rPr>
                <w:noProof/>
                <w:lang w:eastAsia="zh-CN"/>
              </w:rPr>
            </w:pPr>
            <w:r>
              <w:rPr>
                <w:noProof/>
              </w:rPr>
              <w:t>TS</w:t>
            </w:r>
            <w:r w:rsidR="00145D43">
              <w:rPr>
                <w:noProof/>
              </w:rPr>
              <w:t xml:space="preserve"> </w:t>
            </w:r>
            <w:r w:rsidR="00C2577A">
              <w:rPr>
                <w:rFonts w:hint="eastAsia"/>
                <w:noProof/>
                <w:lang w:eastAsia="zh-CN"/>
              </w:rPr>
              <w:t>25</w:t>
            </w:r>
            <w:r w:rsidR="007D1E7B">
              <w:rPr>
                <w:noProof/>
              </w:rPr>
              <w:t>.141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3" w:name="_Toc368026363"/>
      <w:r w:rsidRPr="00D349E0">
        <w:rPr>
          <w:b/>
        </w:rPr>
        <w:lastRenderedPageBreak/>
        <w:t>&lt;</w:t>
      </w:r>
      <w:r>
        <w:rPr>
          <w:b/>
        </w:rPr>
        <w:t>Start</w:t>
      </w:r>
      <w:r w:rsidRPr="00D349E0">
        <w:rPr>
          <w:b/>
        </w:rPr>
        <w:t xml:space="preserve"> of change&gt;</w:t>
      </w:r>
    </w:p>
    <w:p w:rsidR="00C2577A" w:rsidRPr="00EE6CCB" w:rsidRDefault="00C2577A" w:rsidP="00C2577A">
      <w:pPr>
        <w:pStyle w:val="2"/>
        <w:rPr>
          <w:rFonts w:cs="v5.0.0"/>
        </w:rPr>
      </w:pPr>
      <w:bookmarkStart w:id="4" w:name="_Toc319860275"/>
      <w:bookmarkStart w:id="5" w:name="_Toc383652280"/>
      <w:bookmarkStart w:id="6" w:name="_Toc439767586"/>
      <w:bookmarkEnd w:id="3"/>
      <w:r w:rsidRPr="00EE6CCB">
        <w:rPr>
          <w:rFonts w:cs="v5.0.0"/>
        </w:rPr>
        <w:t>3.1</w:t>
      </w:r>
      <w:r w:rsidRPr="00EE6CCB">
        <w:rPr>
          <w:rFonts w:cs="v5.0.0"/>
        </w:rPr>
        <w:tab/>
        <w:t>Definitions</w:t>
      </w:r>
      <w:bookmarkEnd w:id="6"/>
    </w:p>
    <w:p w:rsidR="00C2577A" w:rsidRPr="00EE6CCB" w:rsidRDefault="00C2577A" w:rsidP="00C2577A">
      <w:pPr>
        <w:rPr>
          <w:rFonts w:cs="v5.0.0"/>
        </w:rPr>
      </w:pPr>
      <w:r w:rsidRPr="00EE6CCB">
        <w:rPr>
          <w:rFonts w:cs="v5.0.0"/>
        </w:rPr>
        <w:t>For the purposes of the present document, the following definitions apply:</w:t>
      </w:r>
    </w:p>
    <w:p w:rsidR="00C2577A" w:rsidRPr="00EE6CCB" w:rsidRDefault="00C2577A" w:rsidP="00C2577A">
      <w:pPr>
        <w:tabs>
          <w:tab w:val="left" w:pos="2448"/>
          <w:tab w:val="left" w:pos="9468"/>
        </w:tabs>
        <w:rPr>
          <w:rFonts w:cs="v5.0.0"/>
        </w:rPr>
      </w:pPr>
      <w:r w:rsidRPr="00EE6CCB">
        <w:rPr>
          <w:rFonts w:cs="v5.0.0"/>
          <w:b/>
          <w:bCs/>
        </w:rPr>
        <w:t xml:space="preserve">Output power: </w:t>
      </w:r>
      <w:r w:rsidRPr="00EE6CCB">
        <w:rPr>
          <w:rFonts w:cs="v5.0.0"/>
        </w:rPr>
        <w:t>mean power of one carrier of the base station, delivered to a load with resistance equal to the nominal load impedance of the transmitter.</w:t>
      </w:r>
    </w:p>
    <w:p w:rsidR="00C2577A" w:rsidRPr="00EE6CCB" w:rsidRDefault="00C2577A" w:rsidP="00C2577A">
      <w:pPr>
        <w:tabs>
          <w:tab w:val="left" w:pos="2448"/>
          <w:tab w:val="left" w:pos="9468"/>
        </w:tabs>
        <w:rPr>
          <w:rFonts w:cs="v5.0.0"/>
        </w:rPr>
      </w:pPr>
      <w:r w:rsidRPr="00EE6CCB">
        <w:rPr>
          <w:rFonts w:cs="v5.0.0"/>
          <w:b/>
          <w:bCs/>
        </w:rPr>
        <w:t xml:space="preserve">Rated output power: </w:t>
      </w:r>
      <w:r w:rsidRPr="00EE6CCB">
        <w:rPr>
          <w:rFonts w:cs="v5.0.0"/>
          <w:snapToGrid w:val="0"/>
        </w:rPr>
        <w:t>mean power level per carrier that the manufacturer has declared to be available at the antenna connector.</w:t>
      </w:r>
    </w:p>
    <w:p w:rsidR="00C2577A" w:rsidRPr="00EE6CCB" w:rsidRDefault="00C2577A" w:rsidP="00C2577A">
      <w:pPr>
        <w:tabs>
          <w:tab w:val="left" w:pos="2448"/>
          <w:tab w:val="left" w:pos="9468"/>
        </w:tabs>
        <w:rPr>
          <w:rFonts w:cs="v5.0.0"/>
          <w:b/>
        </w:rPr>
      </w:pPr>
      <w:r w:rsidRPr="00EE6CCB">
        <w:rPr>
          <w:rFonts w:cs="v5.0.0"/>
          <w:b/>
          <w:bCs/>
        </w:rPr>
        <w:t xml:space="preserve">Maximum output Power: </w:t>
      </w:r>
      <w:r w:rsidRPr="00EE6CCB">
        <w:rPr>
          <w:rFonts w:cs="v5.0.0"/>
          <w:snapToGrid w:val="0"/>
        </w:rPr>
        <w:t>mean power level per carrier of the base station measured at the antenna connector in a specified reference condition.</w:t>
      </w:r>
    </w:p>
    <w:p w:rsidR="00C2577A" w:rsidRPr="00EE6CCB" w:rsidRDefault="00C2577A" w:rsidP="00C2577A">
      <w:pPr>
        <w:tabs>
          <w:tab w:val="left" w:pos="2448"/>
          <w:tab w:val="left" w:pos="9198"/>
        </w:tabs>
      </w:pPr>
      <w:r w:rsidRPr="00EE6CCB">
        <w:rPr>
          <w:b/>
        </w:rPr>
        <w:t xml:space="preserve">Mean power: </w:t>
      </w:r>
      <w:r w:rsidRPr="00EE6CCB">
        <w:rPr>
          <w:rFonts w:eastAsia="MS Mincho"/>
        </w:rPr>
        <w:t>p</w:t>
      </w:r>
      <w:r w:rsidRPr="00EE6CCB">
        <w:t xml:space="preserve">ower (transmitted or received) in a bandwidth of at least (1+ </w:t>
      </w:r>
      <w:r w:rsidRPr="00EE6CCB">
        <w:rPr>
          <w:rFonts w:ascii="Symbol" w:hAnsi="Symbol"/>
        </w:rPr>
        <w:t></w:t>
      </w:r>
      <w:r w:rsidRPr="00EE6CCB">
        <w:rPr>
          <w:rFonts w:ascii="Symbol" w:hAnsi="Symbol"/>
        </w:rPr>
        <w:t></w:t>
      </w:r>
      <w:r w:rsidRPr="00EE6CCB">
        <w:t xml:space="preserve"> times the chip rate of the radio access mode. </w:t>
      </w:r>
    </w:p>
    <w:p w:rsidR="00C2577A" w:rsidRPr="00EE6CCB" w:rsidRDefault="00C2577A" w:rsidP="00C2577A">
      <w:pPr>
        <w:pStyle w:val="NO"/>
      </w:pPr>
      <w:r w:rsidRPr="00EE6CCB">
        <w:t>NOTE 1:</w:t>
      </w:r>
      <w:r w:rsidRPr="00EE6CCB">
        <w:tab/>
        <w:t>α = 0</w:t>
      </w:r>
      <w:proofErr w:type="gramStart"/>
      <w:r w:rsidRPr="00EE6CCB">
        <w:t>,22</w:t>
      </w:r>
      <w:proofErr w:type="gramEnd"/>
      <w:r w:rsidRPr="00EE6CCB">
        <w:t xml:space="preserve"> is the roll</w:t>
      </w:r>
      <w:r w:rsidRPr="00EE6CCB">
        <w:noBreakHyphen/>
      </w:r>
      <w:proofErr w:type="spellStart"/>
      <w:r w:rsidRPr="00EE6CCB">
        <w:t>off</w:t>
      </w:r>
      <w:proofErr w:type="spellEnd"/>
      <w:r w:rsidRPr="00EE6CCB">
        <w:t xml:space="preserve"> factor of the WCDMA signal. The roll-off factor </w:t>
      </w:r>
      <w:r w:rsidRPr="00EE6CCB">
        <w:rPr>
          <w:rFonts w:ascii="Symbol" w:hAnsi="Symbol"/>
        </w:rPr>
        <w:t></w:t>
      </w:r>
      <w:r w:rsidRPr="00EE6CCB">
        <w:t xml:space="preserve"> is defined in section 6.8</w:t>
      </w:r>
    </w:p>
    <w:p w:rsidR="00C2577A" w:rsidRPr="00EE6CCB" w:rsidRDefault="00C2577A" w:rsidP="00C2577A">
      <w:pPr>
        <w:pStyle w:val="NO"/>
      </w:pPr>
      <w:r w:rsidRPr="00EE6CCB">
        <w:t>NOTE 2:</w:t>
      </w:r>
      <w:r w:rsidRPr="00EE6CCB">
        <w:tab/>
        <w:t xml:space="preserve">The period of measurement shall be at least one timeslot unless otherwise stated. </w:t>
      </w:r>
    </w:p>
    <w:p w:rsidR="00C2577A" w:rsidRPr="00EE6CCB" w:rsidRDefault="00C2577A" w:rsidP="00C2577A">
      <w:r w:rsidRPr="00EE6CCB">
        <w:rPr>
          <w:b/>
          <w:bCs/>
        </w:rPr>
        <w:t xml:space="preserve">MIMO mode: </w:t>
      </w:r>
      <w:r w:rsidRPr="00EE6CCB">
        <w:t>downlink MIMO configuration with two transmit antennas</w:t>
      </w:r>
    </w:p>
    <w:p w:rsidR="00C2577A" w:rsidRPr="00EE6CCB" w:rsidRDefault="00C2577A" w:rsidP="00C2577A">
      <w:pPr>
        <w:tabs>
          <w:tab w:val="left" w:pos="2448"/>
          <w:tab w:val="left" w:pos="9198"/>
        </w:tabs>
      </w:pPr>
      <w:r w:rsidRPr="00EE6CCB">
        <w:rPr>
          <w:b/>
          <w:bCs/>
        </w:rPr>
        <w:t xml:space="preserve">MIMO </w:t>
      </w:r>
      <w:proofErr w:type="gramStart"/>
      <w:r w:rsidRPr="00EE6CCB">
        <w:rPr>
          <w:b/>
          <w:bCs/>
        </w:rPr>
        <w:t>mode with four transmit</w:t>
      </w:r>
      <w:proofErr w:type="gramEnd"/>
      <w:r w:rsidRPr="00EE6CCB">
        <w:rPr>
          <w:b/>
          <w:bCs/>
        </w:rPr>
        <w:t xml:space="preserve"> antennas: </w:t>
      </w:r>
      <w:r w:rsidRPr="00EE6CCB">
        <w:t>downlink MIMO configuration with four transmit antennas.</w:t>
      </w:r>
    </w:p>
    <w:p w:rsidR="00C2577A" w:rsidRPr="00EE6CCB" w:rsidRDefault="00C2577A" w:rsidP="00C2577A">
      <w:pPr>
        <w:tabs>
          <w:tab w:val="left" w:pos="2448"/>
          <w:tab w:val="left" w:pos="9468"/>
        </w:tabs>
        <w:rPr>
          <w:rFonts w:cs="v5.0.0"/>
        </w:rPr>
      </w:pPr>
      <w:r w:rsidRPr="00EE6CCB">
        <w:rPr>
          <w:rFonts w:cs="v5.0.0"/>
          <w:b/>
          <w:bCs/>
        </w:rPr>
        <w:t xml:space="preserve">Power control dynamic range: </w:t>
      </w:r>
      <w:r w:rsidRPr="00EE6CCB">
        <w:rPr>
          <w:rFonts w:cs="v5.0.0"/>
        </w:rPr>
        <w:t>difference between the maximum and the minimum transmit output power of a code channel for a specified reference condition.</w:t>
      </w:r>
    </w:p>
    <w:p w:rsidR="00C2577A" w:rsidRPr="00EE6CCB" w:rsidRDefault="00C2577A" w:rsidP="00C2577A">
      <w:pPr>
        <w:tabs>
          <w:tab w:val="left" w:pos="2448"/>
          <w:tab w:val="left" w:pos="9468"/>
        </w:tabs>
      </w:pPr>
      <w:r w:rsidRPr="00EE6CCB">
        <w:rPr>
          <w:b/>
        </w:rPr>
        <w:t xml:space="preserve">RRC filtered mean power: </w:t>
      </w:r>
      <w:r w:rsidRPr="00EE6CCB">
        <w:t xml:space="preserve">mean power as measured through a root raised cosine filter with roll-off factor </w:t>
      </w:r>
      <w:r w:rsidRPr="00EE6CCB">
        <w:rPr>
          <w:rFonts w:ascii="Symbol" w:hAnsi="Symbol"/>
        </w:rPr>
        <w:t></w:t>
      </w:r>
      <w:r w:rsidRPr="00EE6CCB">
        <w:t xml:space="preserve"> and a bandwidth equal to the chip rate of the radio access mode.</w:t>
      </w:r>
    </w:p>
    <w:p w:rsidR="00C2577A" w:rsidRPr="00EE6CCB" w:rsidRDefault="00C2577A" w:rsidP="00C2577A">
      <w:pPr>
        <w:pStyle w:val="NO"/>
      </w:pPr>
      <w:r w:rsidRPr="00EE6CCB">
        <w:t>NOTE 1:</w:t>
      </w:r>
      <w:r w:rsidRPr="00EE6CCB">
        <w:tab/>
        <w:t xml:space="preserve">The RRC filtered mean power of a perfectly modulated W-CDMA signal is 0.246 dB lower than the mean power of the same signal. </w:t>
      </w:r>
    </w:p>
    <w:p w:rsidR="00C2577A" w:rsidRPr="00EE6CCB" w:rsidRDefault="00C2577A" w:rsidP="00C2577A">
      <w:pPr>
        <w:pStyle w:val="NO"/>
      </w:pPr>
      <w:r w:rsidRPr="00EE6CCB">
        <w:t>NOTE 2:</w:t>
      </w:r>
      <w:r w:rsidRPr="00EE6CCB">
        <w:tab/>
        <w:t xml:space="preserve">The roll-off factor </w:t>
      </w:r>
      <w:r w:rsidRPr="00EE6CCB">
        <w:rPr>
          <w:rFonts w:ascii="Symbol" w:hAnsi="Symbol"/>
        </w:rPr>
        <w:t></w:t>
      </w:r>
      <w:r w:rsidRPr="00EE6CCB">
        <w:t xml:space="preserve"> is defined in section 6.8.1.</w:t>
      </w:r>
    </w:p>
    <w:p w:rsidR="00C2577A" w:rsidRPr="00EE6CCB" w:rsidRDefault="00C2577A" w:rsidP="00C2577A">
      <w:pPr>
        <w:tabs>
          <w:tab w:val="left" w:pos="2448"/>
          <w:tab w:val="left" w:pos="9468"/>
        </w:tabs>
      </w:pPr>
      <w:r w:rsidRPr="00EE6CCB">
        <w:rPr>
          <w:b/>
        </w:rPr>
        <w:t>Code domain power:</w:t>
      </w:r>
      <w:r w:rsidRPr="00EE6CCB">
        <w:t xml:space="preserve"> part of the mean power which correlates with a particular (OVSF) code channel. </w:t>
      </w:r>
    </w:p>
    <w:p w:rsidR="00C2577A" w:rsidRPr="00EE6CCB" w:rsidRDefault="00C2577A" w:rsidP="00C2577A">
      <w:pPr>
        <w:pStyle w:val="NO"/>
      </w:pPr>
      <w:r w:rsidRPr="00EE6CCB">
        <w:t>NOTE:</w:t>
      </w:r>
      <w:r w:rsidRPr="00EE6CCB">
        <w:tab/>
        <w:t xml:space="preserve">The sum of all powers in the code domain equals the mean power in a bandwidth of (1+ </w:t>
      </w:r>
      <w:r w:rsidRPr="00EE6CCB">
        <w:rPr>
          <w:rFonts w:ascii="Symbol" w:hAnsi="Symbol"/>
        </w:rPr>
        <w:t></w:t>
      </w:r>
      <w:r w:rsidRPr="00EE6CCB">
        <w:rPr>
          <w:rFonts w:ascii="Symbol" w:hAnsi="Symbol"/>
        </w:rPr>
        <w:t></w:t>
      </w:r>
      <w:r w:rsidRPr="00EE6CCB">
        <w:t xml:space="preserve"> times the chip rate of the radio access mode.</w:t>
      </w:r>
    </w:p>
    <w:p w:rsidR="00C2577A" w:rsidRPr="00EE6CCB" w:rsidRDefault="00C2577A" w:rsidP="00C2577A">
      <w:pPr>
        <w:tabs>
          <w:tab w:val="left" w:pos="2448"/>
          <w:tab w:val="left" w:pos="9468"/>
        </w:tabs>
        <w:rPr>
          <w:rFonts w:cs="v5.0.0"/>
        </w:rPr>
      </w:pPr>
      <w:r w:rsidRPr="00EE6CCB">
        <w:rPr>
          <w:rFonts w:cs="v5.0.0"/>
          <w:b/>
          <w:bCs/>
        </w:rPr>
        <w:t xml:space="preserve">Total power dynamic range: </w:t>
      </w:r>
      <w:r w:rsidRPr="00EE6CCB">
        <w:rPr>
          <w:rFonts w:cs="v5.0.0"/>
        </w:rPr>
        <w:t>difference between the maximum and the minimum total transmit output power for a specified reference condition.</w:t>
      </w:r>
    </w:p>
    <w:p w:rsidR="00C2577A" w:rsidRPr="00EE6CCB" w:rsidRDefault="00C2577A" w:rsidP="00C2577A">
      <w:pPr>
        <w:rPr>
          <w:noProof/>
        </w:rPr>
      </w:pPr>
      <w:r w:rsidRPr="00EE6CCB">
        <w:rPr>
          <w:b/>
          <w:noProof/>
        </w:rPr>
        <w:t>Secondary serving HS-DSCH cell(s)</w:t>
      </w:r>
      <w:r w:rsidRPr="00EE6CCB">
        <w:rPr>
          <w:noProof/>
        </w:rPr>
        <w:t xml:space="preserve">: set of cells where the UE is configured to simultaneously monitor an HS-SCCH set and receive the HS-DSCH if it is scheduled in that cell. </w:t>
      </w:r>
    </w:p>
    <w:p w:rsidR="00C2577A" w:rsidRPr="00EE6CCB" w:rsidRDefault="00C2577A" w:rsidP="00C2577A">
      <w:pPr>
        <w:pStyle w:val="NO"/>
        <w:rPr>
          <w:noProof/>
        </w:rPr>
      </w:pPr>
      <w:r w:rsidRPr="00EE6CCB">
        <w:rPr>
          <w:noProof/>
        </w:rPr>
        <w:t>NOTE:</w:t>
      </w:r>
      <w:r w:rsidRPr="00EE6CCB">
        <w:rPr>
          <w:noProof/>
        </w:rPr>
        <w:tab/>
        <w:t>There can be up to 7 secondary serving HS-DSCH cells in addition to the serving HS-DSCH cell.</w:t>
      </w:r>
    </w:p>
    <w:p w:rsidR="00C2577A" w:rsidRPr="00EE6CCB" w:rsidRDefault="00C2577A" w:rsidP="00C2577A">
      <w:r w:rsidRPr="00EE6CCB">
        <w:rPr>
          <w:b/>
        </w:rPr>
        <w:t>Channel bandwidth:</w:t>
      </w:r>
      <w:r w:rsidRPr="00EE6CCB">
        <w:t xml:space="preserve"> RF bandwidth supporting a single UTRA RF carrier. </w:t>
      </w:r>
    </w:p>
    <w:p w:rsidR="00C2577A" w:rsidRPr="00EE6CCB" w:rsidRDefault="00C2577A" w:rsidP="00C2577A">
      <w:pPr>
        <w:pStyle w:val="NO"/>
      </w:pPr>
      <w:r w:rsidRPr="00EE6CCB">
        <w:t>NOTE:</w:t>
      </w:r>
      <w:r w:rsidRPr="00EE6CCB">
        <w:tab/>
        <w:t>the channel bandwidth is measured in MHz and is used as a reference for transmitter and receiver RF requirements.</w:t>
      </w:r>
    </w:p>
    <w:p w:rsidR="00C2577A" w:rsidRPr="00EE6CCB" w:rsidRDefault="00C2577A" w:rsidP="00C2577A">
      <w:pPr>
        <w:rPr>
          <w:b/>
          <w:bCs/>
        </w:rPr>
      </w:pPr>
      <w:r w:rsidRPr="00EE6CCB">
        <w:rPr>
          <w:rFonts w:cs="v5.0.0"/>
          <w:b/>
          <w:bCs/>
        </w:rPr>
        <w:t xml:space="preserve">Channel edge: </w:t>
      </w:r>
      <w:r w:rsidRPr="00EE6CCB">
        <w:rPr>
          <w:rFonts w:cs="v5.0.0"/>
          <w:snapToGrid w:val="0"/>
        </w:rPr>
        <w:t>lowest or highest frequency of the UTRA carrier, separated by the channel bandwidth.</w:t>
      </w:r>
    </w:p>
    <w:p w:rsidR="00C2577A" w:rsidRPr="00EE6CCB" w:rsidRDefault="00C2577A" w:rsidP="00C2577A">
      <w:pPr>
        <w:rPr>
          <w:bCs/>
        </w:rPr>
      </w:pPr>
      <w:r w:rsidRPr="00EE6CCB">
        <w:rPr>
          <w:b/>
          <w:bCs/>
        </w:rPr>
        <w:t>Base Station RF Bandwidth:</w:t>
      </w:r>
      <w:r w:rsidRPr="00EE6CCB">
        <w:t xml:space="preserve"> bandwidth in which a base station transmits and/or receives </w:t>
      </w:r>
      <w:r w:rsidRPr="00E549E3">
        <w:t xml:space="preserve">single or </w:t>
      </w:r>
      <w:r w:rsidRPr="00EE6CCB">
        <w:t>multiple carriers simultaneously</w:t>
      </w:r>
      <w:r w:rsidRPr="00EE6CCB">
        <w:rPr>
          <w:bCs/>
        </w:rPr>
        <w:t xml:space="preserve"> within each supported operating band.</w:t>
      </w:r>
    </w:p>
    <w:p w:rsidR="00C2577A" w:rsidRPr="00EE6CCB" w:rsidRDefault="00C2577A" w:rsidP="00C2577A">
      <w:pPr>
        <w:pStyle w:val="NO"/>
      </w:pPr>
      <w:r w:rsidRPr="00EE6CCB">
        <w:t>NOTE:</w:t>
      </w:r>
      <w:r w:rsidRPr="00EE6CCB">
        <w:tab/>
      </w:r>
      <w:r>
        <w:t>I</w:t>
      </w:r>
      <w:r w:rsidRPr="00EE6CCB">
        <w:t xml:space="preserve">n single carrier operation the channel bandwidth is equal to Base Station RF Bandwidth </w:t>
      </w:r>
    </w:p>
    <w:p w:rsidR="00C2577A" w:rsidRPr="00EE6CCB" w:rsidRDefault="00C2577A" w:rsidP="00C2577A">
      <w:pPr>
        <w:rPr>
          <w:rFonts w:eastAsia="宋体"/>
          <w:lang w:eastAsia="zh-CN"/>
        </w:rPr>
      </w:pPr>
      <w:r w:rsidRPr="00EE6CCB">
        <w:rPr>
          <w:b/>
        </w:rPr>
        <w:t xml:space="preserve">Base Station RF Bandwidth edge: </w:t>
      </w:r>
      <w:r w:rsidRPr="00EE6CCB">
        <w:t>frequency of one of the edges of the Base Station RF Bandwidth</w:t>
      </w:r>
      <w:r w:rsidRPr="00EE6CCB">
        <w:rPr>
          <w:rFonts w:hint="eastAsia"/>
          <w:lang w:eastAsia="zh-CN"/>
        </w:rPr>
        <w:t>.</w:t>
      </w:r>
    </w:p>
    <w:p w:rsidR="00C2577A" w:rsidRPr="00EE6CCB" w:rsidRDefault="00C2577A" w:rsidP="00C2577A">
      <w:pPr>
        <w:pStyle w:val="af3"/>
      </w:pPr>
      <w:r w:rsidRPr="00EE6CCB">
        <w:rPr>
          <w:b/>
        </w:rPr>
        <w:t>Contiguous spectrum:</w:t>
      </w:r>
      <w:r w:rsidRPr="00EE6CCB">
        <w:t xml:space="preserve"> spectrum consisting of a contiguous block of spectrum with no sub-block gap</w:t>
      </w:r>
      <w:r w:rsidRPr="00EE6CCB">
        <w:rPr>
          <w:lang w:eastAsia="zh-CN"/>
        </w:rPr>
        <w:t>(</w:t>
      </w:r>
      <w:r w:rsidRPr="00EE6CCB">
        <w:t>s</w:t>
      </w:r>
      <w:r w:rsidRPr="00EE6CCB">
        <w:rPr>
          <w:rFonts w:hint="eastAsia"/>
          <w:lang w:eastAsia="zh-CN"/>
        </w:rPr>
        <w:t>)</w:t>
      </w:r>
      <w:r w:rsidRPr="00EE6CCB">
        <w:t>.</w:t>
      </w:r>
    </w:p>
    <w:p w:rsidR="00C2577A" w:rsidRPr="00EE6CCB" w:rsidRDefault="00C2577A" w:rsidP="00C2577A">
      <w:pPr>
        <w:pStyle w:val="af3"/>
        <w:rPr>
          <w:lang w:eastAsia="zh-CN"/>
        </w:rPr>
      </w:pPr>
      <w:r w:rsidRPr="00EE6CCB">
        <w:rPr>
          <w:b/>
        </w:rPr>
        <w:lastRenderedPageBreak/>
        <w:t xml:space="preserve">Highest carrier: </w:t>
      </w:r>
      <w:r w:rsidRPr="00EE6CCB">
        <w:rPr>
          <w:lang w:eastAsia="zh-CN"/>
        </w:rPr>
        <w:t>carrier with the highest carrier centre frequency transmitted/received in</w:t>
      </w:r>
      <w:r w:rsidRPr="00EE6CCB">
        <w:rPr>
          <w:rFonts w:hint="eastAsia"/>
          <w:lang w:eastAsia="zh-CN"/>
        </w:rPr>
        <w:t xml:space="preserve"> the</w:t>
      </w:r>
      <w:r w:rsidRPr="00EE6CCB">
        <w:rPr>
          <w:lang w:eastAsia="zh-CN"/>
        </w:rPr>
        <w:t xml:space="preserve"> specified operating band</w:t>
      </w:r>
      <w:r w:rsidRPr="00EE6CCB">
        <w:rPr>
          <w:rFonts w:hint="eastAsia"/>
          <w:lang w:eastAsia="zh-CN"/>
        </w:rPr>
        <w:t>(s)</w:t>
      </w:r>
      <w:r w:rsidRPr="00EE6CCB">
        <w:rPr>
          <w:lang w:eastAsia="zh-CN"/>
        </w:rPr>
        <w:t>.</w:t>
      </w:r>
    </w:p>
    <w:p w:rsidR="00C2577A" w:rsidRPr="00EE6CCB" w:rsidRDefault="00C2577A" w:rsidP="00C2577A">
      <w:pPr>
        <w:pStyle w:val="af3"/>
      </w:pPr>
      <w:r w:rsidRPr="00EE6CCB">
        <w:rPr>
          <w:b/>
        </w:rPr>
        <w:t>Non-contiguous spectrum:</w:t>
      </w:r>
      <w:r w:rsidRPr="00EE6CCB">
        <w:t xml:space="preserve"> spectrum consisting of two or more sub-blocks separated by sub-block gap(s).  </w:t>
      </w:r>
    </w:p>
    <w:p w:rsidR="00C2577A" w:rsidRPr="00EE6CCB" w:rsidRDefault="00C2577A" w:rsidP="00C2577A">
      <w:pPr>
        <w:pStyle w:val="af3"/>
      </w:pPr>
      <w:r w:rsidRPr="00EE6CCB">
        <w:rPr>
          <w:b/>
          <w:bCs/>
          <w:lang w:eastAsia="zh-CN"/>
        </w:rPr>
        <w:t>R</w:t>
      </w:r>
      <w:r w:rsidRPr="00EE6CCB">
        <w:rPr>
          <w:b/>
          <w:bCs/>
        </w:rPr>
        <w:t>adio Bandwidth:</w:t>
      </w:r>
      <w:r w:rsidRPr="00EE6CCB">
        <w:rPr>
          <w:lang w:eastAsia="zh-CN"/>
        </w:rPr>
        <w:t xml:space="preserve"> </w:t>
      </w:r>
      <w:r w:rsidRPr="00EE6CCB">
        <w:rPr>
          <w:bCs/>
        </w:rPr>
        <w:t>frequency difference between the upper edge of the highest used carrier and the lower edge of the lowest used carrier.</w:t>
      </w:r>
    </w:p>
    <w:p w:rsidR="00C2577A" w:rsidRPr="00EE6CCB" w:rsidRDefault="00C2577A" w:rsidP="00C2577A">
      <w:pPr>
        <w:spacing w:after="60"/>
        <w:rPr>
          <w:lang w:val="en-US"/>
        </w:rPr>
      </w:pPr>
      <w:r w:rsidRPr="00EE6CCB">
        <w:rPr>
          <w:b/>
          <w:lang w:val="en-US"/>
        </w:rPr>
        <w:t>Sub-block:</w:t>
      </w:r>
      <w:r w:rsidRPr="00EE6CCB">
        <w:rPr>
          <w:lang w:val="en-US"/>
        </w:rPr>
        <w:t xml:space="preserve"> one contiguous allocated block of spectrum for use by the same base station. </w:t>
      </w:r>
    </w:p>
    <w:p w:rsidR="00C2577A" w:rsidRPr="00EE6CCB" w:rsidRDefault="00C2577A" w:rsidP="00C2577A">
      <w:pPr>
        <w:pStyle w:val="NO"/>
        <w:rPr>
          <w:lang w:val="en-US"/>
        </w:rPr>
      </w:pPr>
      <w:r w:rsidRPr="00EE6CCB">
        <w:rPr>
          <w:lang w:val="en-US"/>
        </w:rPr>
        <w:t>NOTE:</w:t>
      </w:r>
      <w:r w:rsidRPr="00EE6CCB">
        <w:rPr>
          <w:lang w:val="en-US"/>
        </w:rPr>
        <w:tab/>
        <w:t xml:space="preserve">There may be multiple instances of sub-blocks within </w:t>
      </w:r>
      <w:proofErr w:type="gramStart"/>
      <w:r w:rsidRPr="00EE6CCB">
        <w:rPr>
          <w:lang w:val="en-US"/>
        </w:rPr>
        <w:t>an</w:t>
      </w:r>
      <w:proofErr w:type="gramEnd"/>
      <w:r w:rsidRPr="00EE6CCB">
        <w:rPr>
          <w:lang w:val="en-US"/>
        </w:rPr>
        <w:t xml:space="preserve"> Base Station RF Bandwidth.</w:t>
      </w:r>
    </w:p>
    <w:p w:rsidR="00C2577A" w:rsidRPr="00EE6CCB" w:rsidRDefault="00C2577A" w:rsidP="00C2577A">
      <w:r w:rsidRPr="00EE6CCB">
        <w:rPr>
          <w:b/>
        </w:rPr>
        <w:t xml:space="preserve">Sub-block bandwidth: </w:t>
      </w:r>
      <w:r w:rsidRPr="00EE6CCB">
        <w:t>RF bandwidth of one sub-block.</w:t>
      </w:r>
    </w:p>
    <w:p w:rsidR="00C2577A" w:rsidRPr="00EE6CCB" w:rsidRDefault="00C2577A" w:rsidP="00C2577A">
      <w:r w:rsidRPr="00EE6CCB">
        <w:rPr>
          <w:b/>
        </w:rPr>
        <w:t xml:space="preserve">Sub-block gap: </w:t>
      </w:r>
      <w:r w:rsidRPr="00EE6CCB">
        <w:t xml:space="preserve">frequency gap between two consecutive sub-blocks within </w:t>
      </w:r>
      <w:proofErr w:type="gramStart"/>
      <w:r w:rsidRPr="00EE6CCB">
        <w:t>an</w:t>
      </w:r>
      <w:proofErr w:type="gramEnd"/>
      <w:r w:rsidRPr="00EE6CCB">
        <w:t xml:space="preserve"> Base Station RF Bandwidth, where the RF requirements in the gap are based on co-existence for un-coordinated operation.</w:t>
      </w:r>
    </w:p>
    <w:p w:rsidR="00C2577A" w:rsidRPr="00EE6CCB" w:rsidRDefault="00C2577A" w:rsidP="00C2577A">
      <w:r w:rsidRPr="00EE6CCB">
        <w:rPr>
          <w:b/>
        </w:rPr>
        <w:t xml:space="preserve">Lower </w:t>
      </w:r>
      <w:r w:rsidRPr="00EE6CCB">
        <w:rPr>
          <w:rFonts w:hint="eastAsia"/>
          <w:b/>
          <w:lang w:eastAsia="zh-CN"/>
        </w:rPr>
        <w:t>sub-block</w:t>
      </w:r>
      <w:r w:rsidRPr="00EE6CCB">
        <w:rPr>
          <w:b/>
        </w:rPr>
        <w:t xml:space="preserve"> edge: </w:t>
      </w:r>
      <w:r w:rsidRPr="00EE6CCB">
        <w:t xml:space="preserve">frequency at the lower edge of </w:t>
      </w:r>
      <w:r w:rsidRPr="00EE6CCB">
        <w:rPr>
          <w:rFonts w:hint="eastAsia"/>
          <w:lang w:eastAsia="zh-CN"/>
        </w:rPr>
        <w:t>one</w:t>
      </w:r>
      <w:r w:rsidRPr="00EE6CCB">
        <w:t xml:space="preserve"> </w:t>
      </w:r>
      <w:r w:rsidRPr="00EE6CCB">
        <w:rPr>
          <w:rFonts w:hint="eastAsia"/>
          <w:lang w:eastAsia="zh-CN"/>
        </w:rPr>
        <w:t>sub-block</w:t>
      </w:r>
      <w:r w:rsidRPr="00EE6CCB">
        <w:t xml:space="preserve">. </w:t>
      </w:r>
    </w:p>
    <w:p w:rsidR="00C2577A" w:rsidRPr="00EE6CCB" w:rsidRDefault="00C2577A" w:rsidP="00C2577A">
      <w:pPr>
        <w:pStyle w:val="NO"/>
        <w:rPr>
          <w:lang w:eastAsia="zh-CN"/>
        </w:rPr>
      </w:pPr>
      <w:r w:rsidRPr="00EE6CCB">
        <w:t>NOTE:</w:t>
      </w:r>
      <w:r w:rsidRPr="00EE6CCB">
        <w:tab/>
        <w:t>It is used as a frequency reference point for both transmitter and receiver requirements.</w:t>
      </w:r>
      <w:r w:rsidRPr="00EE6CCB">
        <w:rPr>
          <w:lang w:eastAsia="zh-CN"/>
        </w:rPr>
        <w:t xml:space="preserve"> </w:t>
      </w:r>
    </w:p>
    <w:p w:rsidR="00C2577A" w:rsidRPr="00EE6CCB" w:rsidRDefault="00C2577A" w:rsidP="00C2577A">
      <w:pPr>
        <w:rPr>
          <w:lang w:eastAsia="zh-CN"/>
        </w:rPr>
      </w:pPr>
      <w:r w:rsidRPr="00EE6CCB">
        <w:rPr>
          <w:b/>
        </w:rPr>
        <w:t xml:space="preserve">Lowest carrier: </w:t>
      </w:r>
      <w:r w:rsidRPr="00EE6CCB">
        <w:rPr>
          <w:lang w:eastAsia="zh-CN"/>
        </w:rPr>
        <w:t xml:space="preserve"> carrier with the lowest carrier centre frequency transmitted/received in </w:t>
      </w:r>
      <w:r w:rsidRPr="00EE6CCB">
        <w:rPr>
          <w:rFonts w:hint="eastAsia"/>
          <w:lang w:eastAsia="zh-CN"/>
        </w:rPr>
        <w:t>the</w:t>
      </w:r>
      <w:r w:rsidRPr="00EE6CCB">
        <w:rPr>
          <w:lang w:eastAsia="zh-CN"/>
        </w:rPr>
        <w:t xml:space="preserve"> specified operating band</w:t>
      </w:r>
      <w:r w:rsidRPr="00EE6CCB">
        <w:rPr>
          <w:rFonts w:hint="eastAsia"/>
          <w:lang w:eastAsia="zh-CN"/>
        </w:rPr>
        <w:t>(s)</w:t>
      </w:r>
      <w:r w:rsidRPr="00EE6CCB">
        <w:rPr>
          <w:lang w:eastAsia="zh-CN"/>
        </w:rPr>
        <w:t>.</w:t>
      </w:r>
    </w:p>
    <w:p w:rsidR="00C2577A" w:rsidRPr="00EE6CCB" w:rsidRDefault="00C2577A" w:rsidP="00C2577A">
      <w:r w:rsidRPr="00EE6CCB">
        <w:rPr>
          <w:b/>
        </w:rPr>
        <w:t xml:space="preserve">Upper </w:t>
      </w:r>
      <w:r w:rsidRPr="00EE6CCB">
        <w:rPr>
          <w:rFonts w:hint="eastAsia"/>
          <w:b/>
          <w:lang w:eastAsia="zh-CN"/>
        </w:rPr>
        <w:t>sub-block</w:t>
      </w:r>
      <w:r w:rsidRPr="00EE6CCB">
        <w:rPr>
          <w:b/>
        </w:rPr>
        <w:t xml:space="preserve"> edge: </w:t>
      </w:r>
      <w:r w:rsidRPr="00EE6CCB">
        <w:t xml:space="preserve">frequency at the higher edge of </w:t>
      </w:r>
      <w:r w:rsidRPr="00EE6CCB">
        <w:rPr>
          <w:rFonts w:hint="eastAsia"/>
          <w:lang w:eastAsia="zh-CN"/>
        </w:rPr>
        <w:t>one</w:t>
      </w:r>
      <w:r w:rsidRPr="00EE6CCB">
        <w:t xml:space="preserve"> </w:t>
      </w:r>
      <w:r w:rsidRPr="00EE6CCB">
        <w:rPr>
          <w:rFonts w:hint="eastAsia"/>
          <w:lang w:eastAsia="zh-CN"/>
        </w:rPr>
        <w:t>sub-block</w:t>
      </w:r>
      <w:r w:rsidRPr="00EE6CCB">
        <w:t xml:space="preserve">. </w:t>
      </w:r>
    </w:p>
    <w:p w:rsidR="00C2577A" w:rsidRPr="00EE6CCB" w:rsidRDefault="00C2577A" w:rsidP="00C2577A">
      <w:pPr>
        <w:pStyle w:val="NO"/>
        <w:rPr>
          <w:lang w:eastAsia="zh-CN"/>
        </w:rPr>
      </w:pPr>
      <w:r w:rsidRPr="00EE6CCB">
        <w:t>NOTE:</w:t>
      </w:r>
      <w:r w:rsidRPr="00EE6CCB">
        <w:tab/>
        <w:t>It is used as a frequency reference point for both transmitter and receiver requirements.</w:t>
      </w:r>
      <w:r w:rsidRPr="00EE6CCB">
        <w:rPr>
          <w:lang w:eastAsia="zh-CN"/>
        </w:rPr>
        <w:t xml:space="preserve"> </w:t>
      </w:r>
    </w:p>
    <w:p w:rsidR="00C2577A" w:rsidRDefault="00C2577A" w:rsidP="00C2577A">
      <w:pPr>
        <w:rPr>
          <w:b/>
          <w:lang w:val="en-US"/>
        </w:rPr>
      </w:pPr>
      <w:r w:rsidRPr="001F09F6">
        <w:rPr>
          <w:b/>
          <w:bCs/>
        </w:rPr>
        <w:t>Inter-band gap</w:t>
      </w:r>
      <w:r w:rsidRPr="001F09F6">
        <w:rPr>
          <w:rFonts w:cs="v5.0.0"/>
        </w:rPr>
        <w:t xml:space="preserve">: The frequency gap between two supported </w:t>
      </w:r>
      <w:r w:rsidRPr="005500AB">
        <w:rPr>
          <w:rFonts w:cs="v5.0.0"/>
        </w:rPr>
        <w:t xml:space="preserve">consecutive </w:t>
      </w:r>
      <w:r w:rsidRPr="001F09F6">
        <w:rPr>
          <w:rFonts w:cs="v5.0.0"/>
        </w:rPr>
        <w:t>operating bands.</w:t>
      </w:r>
    </w:p>
    <w:p w:rsidR="00C2577A" w:rsidRPr="00EE6CCB" w:rsidRDefault="00C2577A" w:rsidP="00C2577A">
      <w:pPr>
        <w:rPr>
          <w:rFonts w:cs="v5.0.0" w:hint="eastAsia"/>
          <w:lang w:eastAsia="zh-CN"/>
        </w:rPr>
      </w:pPr>
      <w:r w:rsidRPr="00EE6CCB">
        <w:rPr>
          <w:rFonts w:hint="eastAsia"/>
          <w:b/>
          <w:lang w:val="en-US"/>
        </w:rPr>
        <w:t xml:space="preserve">Inter RF </w:t>
      </w:r>
      <w:r w:rsidRPr="00EE6CCB">
        <w:rPr>
          <w:b/>
          <w:lang w:val="en-US"/>
        </w:rPr>
        <w:t>B</w:t>
      </w:r>
      <w:r w:rsidRPr="00EE6CCB">
        <w:rPr>
          <w:rFonts w:hint="eastAsia"/>
          <w:b/>
          <w:lang w:val="en-US"/>
        </w:rPr>
        <w:t>andwidth</w:t>
      </w:r>
      <w:r w:rsidRPr="00EE6CCB" w:rsidDel="00F570A7">
        <w:rPr>
          <w:b/>
          <w:lang w:val="en-US"/>
        </w:rPr>
        <w:t xml:space="preserve"> </w:t>
      </w:r>
      <w:r w:rsidRPr="00EE6CCB">
        <w:rPr>
          <w:b/>
          <w:lang w:val="en-US"/>
        </w:rPr>
        <w:t xml:space="preserve">gap: </w:t>
      </w:r>
      <w:r w:rsidRPr="00EE6CCB">
        <w:rPr>
          <w:lang w:val="en-US"/>
        </w:rPr>
        <w:t xml:space="preserve">frequency gap </w:t>
      </w:r>
      <w:r w:rsidRPr="00EE6CCB">
        <w:rPr>
          <w:rFonts w:hint="eastAsia"/>
          <w:lang w:val="en-US"/>
        </w:rPr>
        <w:t xml:space="preserve">between two </w:t>
      </w:r>
      <w:r w:rsidRPr="00EE6CCB">
        <w:t>consecutive</w:t>
      </w:r>
      <w:r w:rsidRPr="00EE6CCB">
        <w:rPr>
          <w:rFonts w:hint="eastAsia"/>
          <w:lang w:val="en-US"/>
        </w:rPr>
        <w:t xml:space="preserve"> </w:t>
      </w:r>
      <w:r w:rsidRPr="00EE6CCB">
        <w:rPr>
          <w:lang w:val="en-US"/>
        </w:rPr>
        <w:t xml:space="preserve">Base Station </w:t>
      </w:r>
      <w:r w:rsidRPr="00EE6CCB">
        <w:rPr>
          <w:rFonts w:hint="eastAsia"/>
          <w:lang w:val="en-US"/>
        </w:rPr>
        <w:t xml:space="preserve">RF </w:t>
      </w:r>
      <w:r w:rsidRPr="00EE6CCB">
        <w:rPr>
          <w:lang w:val="en-US"/>
        </w:rPr>
        <w:t>B</w:t>
      </w:r>
      <w:r w:rsidRPr="00EE6CCB">
        <w:rPr>
          <w:rFonts w:hint="eastAsia"/>
          <w:lang w:val="en-US"/>
        </w:rPr>
        <w:t>andwidths</w:t>
      </w:r>
      <w:r w:rsidRPr="00EE6CCB">
        <w:rPr>
          <w:lang w:val="en-US"/>
        </w:rPr>
        <w:t xml:space="preserve"> that </w:t>
      </w:r>
      <w:r w:rsidRPr="00EE6CCB">
        <w:rPr>
          <w:rFonts w:hint="eastAsia"/>
          <w:lang w:val="en-US"/>
        </w:rPr>
        <w:t>respectively</w:t>
      </w:r>
      <w:r w:rsidRPr="00EE6CCB">
        <w:rPr>
          <w:lang w:val="en-US"/>
        </w:rPr>
        <w:t xml:space="preserve"> correspond to </w:t>
      </w:r>
      <w:r w:rsidRPr="00EE6CCB">
        <w:rPr>
          <w:rFonts w:hint="eastAsia"/>
          <w:lang w:val="en-US"/>
        </w:rPr>
        <w:t>two supported operating bands</w:t>
      </w:r>
      <w:r w:rsidRPr="00EE6CCB">
        <w:rPr>
          <w:lang w:val="en-US"/>
        </w:rPr>
        <w:t>.</w:t>
      </w:r>
    </w:p>
    <w:p w:rsidR="00C2577A" w:rsidRPr="00EE6CCB" w:rsidRDefault="00C2577A" w:rsidP="00C2577A">
      <w:pPr>
        <w:rPr>
          <w:rFonts w:hint="eastAsia"/>
          <w:bCs/>
          <w:lang w:eastAsia="zh-CN"/>
        </w:rPr>
      </w:pPr>
      <w:r w:rsidRPr="00EE6CCB">
        <w:rPr>
          <w:rFonts w:cs="v5.0.0" w:hint="eastAsia"/>
          <w:b/>
          <w:lang w:eastAsia="zh-CN"/>
        </w:rPr>
        <w:t>M</w:t>
      </w:r>
      <w:r w:rsidRPr="00EE6CCB">
        <w:rPr>
          <w:rFonts w:cs="v5.0.0"/>
          <w:b/>
          <w:lang w:eastAsia="zh-CN"/>
        </w:rPr>
        <w:t>ulti-band b</w:t>
      </w:r>
      <w:r w:rsidRPr="00EE6CCB">
        <w:rPr>
          <w:rFonts w:cs="v5.0.0" w:hint="eastAsia"/>
          <w:b/>
          <w:lang w:eastAsia="zh-CN"/>
        </w:rPr>
        <w:t xml:space="preserve">ase </w:t>
      </w:r>
      <w:r w:rsidRPr="00EE6CCB">
        <w:rPr>
          <w:rFonts w:cs="v5.0.0"/>
          <w:b/>
          <w:lang w:eastAsia="zh-CN"/>
        </w:rPr>
        <w:t>s</w:t>
      </w:r>
      <w:r w:rsidRPr="00EE6CCB">
        <w:rPr>
          <w:rFonts w:cs="v5.0.0" w:hint="eastAsia"/>
          <w:b/>
          <w:lang w:eastAsia="zh-CN"/>
        </w:rPr>
        <w:t>tation:</w:t>
      </w:r>
      <w:r w:rsidRPr="00EE6CCB">
        <w:rPr>
          <w:lang w:val="en-US" w:eastAsia="zh-CN"/>
        </w:rPr>
        <w:t xml:space="preserve"> base station characterized by the ability of its transmitter and/or receiver to process two or more </w:t>
      </w:r>
      <w:proofErr w:type="gramStart"/>
      <w:r w:rsidRPr="00EE6CCB">
        <w:rPr>
          <w:lang w:val="en-US" w:eastAsia="zh-CN"/>
        </w:rPr>
        <w:t>carriers</w:t>
      </w:r>
      <w:proofErr w:type="gramEnd"/>
      <w:r w:rsidRPr="00EE6CCB">
        <w:rPr>
          <w:lang w:val="en-US" w:eastAsia="zh-CN"/>
        </w:rPr>
        <w:t xml:space="preserve"> in common active RF components simultaneously, where at least one carrier is configured at a different non-overlapping </w:t>
      </w:r>
      <w:ins w:id="7" w:author="huawei" w:date="2016-04-01T20:30:00Z">
        <w:r>
          <w:rPr>
            <w:rFonts w:eastAsia="宋体" w:cs="v4.2.0" w:hint="eastAsia"/>
            <w:color w:val="0070C0"/>
            <w:lang w:eastAsia="zh-CN"/>
          </w:rPr>
          <w:t>frequency range</w:t>
        </w:r>
      </w:ins>
      <w:del w:id="8" w:author="huawei" w:date="2016-04-01T20:30:00Z">
        <w:r w:rsidRPr="00EE6CCB" w:rsidDel="00C2577A">
          <w:rPr>
            <w:lang w:val="en-US" w:eastAsia="zh-CN"/>
          </w:rPr>
          <w:delText>operating band</w:delText>
        </w:r>
      </w:del>
      <w:r w:rsidRPr="00EE6CCB">
        <w:rPr>
          <w:lang w:val="en-US" w:eastAsia="zh-CN"/>
        </w:rPr>
        <w:t xml:space="preserve"> than the other carrier(s)</w:t>
      </w:r>
      <w:ins w:id="9" w:author="huawei" w:date="2016-04-01T20:30:00Z">
        <w:r w:rsidRPr="00C2577A">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EE6CCB">
        <w:rPr>
          <w:lang w:val="en-US" w:eastAsia="zh-CN"/>
        </w:rPr>
        <w:t>.</w:t>
      </w:r>
    </w:p>
    <w:p w:rsidR="00C2577A" w:rsidRPr="00EE6CCB" w:rsidRDefault="00C2577A" w:rsidP="00C2577A">
      <w:r w:rsidRPr="00EE6CCB">
        <w:rPr>
          <w:b/>
        </w:rPr>
        <w:t>Multi-band transmitter:</w:t>
      </w:r>
      <w:r w:rsidRPr="00EE6CCB">
        <w:t xml:space="preserve"> transmitter characterized by the ability to process two or more carriers in common active RF components simultaneously, where at least one carrier is configured at a different </w:t>
      </w:r>
      <w:r w:rsidRPr="00EE6CCB">
        <w:rPr>
          <w:lang w:val="en-US" w:eastAsia="zh-CN"/>
        </w:rPr>
        <w:t xml:space="preserve">non-overlapping </w:t>
      </w:r>
      <w:ins w:id="10" w:author="huawei" w:date="2016-04-01T20:30:00Z">
        <w:r>
          <w:rPr>
            <w:rFonts w:eastAsia="宋体" w:cs="v4.2.0" w:hint="eastAsia"/>
            <w:color w:val="0070C0"/>
            <w:lang w:eastAsia="zh-CN"/>
          </w:rPr>
          <w:t>frequency range</w:t>
        </w:r>
      </w:ins>
      <w:del w:id="11" w:author="huawei" w:date="2016-04-01T20:30:00Z">
        <w:r w:rsidRPr="00EE6CCB" w:rsidDel="00C2577A">
          <w:delText>operating band</w:delText>
        </w:r>
      </w:del>
      <w:r w:rsidRPr="00EE6CCB">
        <w:t xml:space="preserve"> than the other carrier(s)</w:t>
      </w:r>
      <w:ins w:id="12" w:author="huawei" w:date="2016-04-01T20:30:00Z">
        <w:r w:rsidRPr="00C2577A">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EE6CCB">
        <w:t>.</w:t>
      </w:r>
    </w:p>
    <w:p w:rsidR="00C2577A" w:rsidRDefault="00C2577A" w:rsidP="00C2577A">
      <w:r w:rsidRPr="00EE6CCB">
        <w:rPr>
          <w:b/>
        </w:rPr>
        <w:t>Multi-band receiver:</w:t>
      </w:r>
      <w:r w:rsidRPr="00EE6CCB">
        <w:t xml:space="preserve"> receiver characterized by the ability to process two or more carriers in common active RF components simultaneously, where at least one carrier is configured at a different </w:t>
      </w:r>
      <w:r w:rsidRPr="00EE6CCB">
        <w:rPr>
          <w:lang w:val="en-US" w:eastAsia="zh-CN"/>
        </w:rPr>
        <w:t xml:space="preserve">non-overlapping </w:t>
      </w:r>
      <w:ins w:id="13" w:author="huawei" w:date="2016-04-01T20:31:00Z">
        <w:r>
          <w:rPr>
            <w:rFonts w:eastAsia="宋体" w:cs="v4.2.0" w:hint="eastAsia"/>
            <w:color w:val="0070C0"/>
            <w:lang w:eastAsia="zh-CN"/>
          </w:rPr>
          <w:t>frequency range</w:t>
        </w:r>
      </w:ins>
      <w:del w:id="14" w:author="huawei" w:date="2016-04-01T20:31:00Z">
        <w:r w:rsidRPr="00EE6CCB" w:rsidDel="00C2577A">
          <w:delText>operating band</w:delText>
        </w:r>
      </w:del>
      <w:r w:rsidRPr="00EE6CCB">
        <w:t xml:space="preserve"> than the other carrier(s)</w:t>
      </w:r>
      <w:ins w:id="15" w:author="huawei" w:date="2016-04-01T20:30:00Z">
        <w:r w:rsidRPr="00C2577A">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EE6CCB">
        <w:t>.</w:t>
      </w:r>
    </w:p>
    <w:p w:rsidR="00C2577A" w:rsidRPr="00220633" w:rsidRDefault="00C2577A" w:rsidP="00C2577A">
      <w:pPr>
        <w:rPr>
          <w:rFonts w:cs="v4.2.0"/>
          <w:snapToGrid w:val="0"/>
        </w:rPr>
      </w:pPr>
      <w:r w:rsidRPr="00BC268B">
        <w:rPr>
          <w:rFonts w:cs="v4.2.0"/>
          <w:b/>
          <w:bCs/>
        </w:rPr>
        <w:t xml:space="preserve">Rated total output power: </w:t>
      </w:r>
      <w:r>
        <w:rPr>
          <w:rFonts w:cs="v4.2.0"/>
          <w:snapToGrid w:val="0"/>
        </w:rPr>
        <w:t>the total p</w:t>
      </w:r>
      <w:r w:rsidRPr="00BC268B">
        <w:rPr>
          <w:rFonts w:cs="v4.2.0"/>
          <w:snapToGrid w:val="0"/>
        </w:rPr>
        <w:t>ower level that the manufacturer has declared to be available at the antenna connector.</w:t>
      </w:r>
    </w:p>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E79" w:rsidRDefault="002B4E79">
      <w:r>
        <w:separator/>
      </w:r>
    </w:p>
  </w:endnote>
  <w:endnote w:type="continuationSeparator" w:id="0">
    <w:p w:rsidR="002B4E79" w:rsidRDefault="002B4E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E79" w:rsidRDefault="002B4E79">
      <w:r>
        <w:separator/>
      </w:r>
    </w:p>
  </w:footnote>
  <w:footnote w:type="continuationSeparator" w:id="0">
    <w:p w:rsidR="002B4E79" w:rsidRDefault="002B4E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022E4A"/>
    <w:rsid w:val="00022E4A"/>
    <w:rsid w:val="00032C91"/>
    <w:rsid w:val="000A6394"/>
    <w:rsid w:val="000B0D6C"/>
    <w:rsid w:val="000C038A"/>
    <w:rsid w:val="000C13DC"/>
    <w:rsid w:val="000C6598"/>
    <w:rsid w:val="0012015A"/>
    <w:rsid w:val="00145D43"/>
    <w:rsid w:val="00156F11"/>
    <w:rsid w:val="00170A73"/>
    <w:rsid w:val="00177E44"/>
    <w:rsid w:val="00192C46"/>
    <w:rsid w:val="001A7B60"/>
    <w:rsid w:val="001B7A65"/>
    <w:rsid w:val="001D4494"/>
    <w:rsid w:val="001E41F3"/>
    <w:rsid w:val="002001E0"/>
    <w:rsid w:val="002008E2"/>
    <w:rsid w:val="0026004D"/>
    <w:rsid w:val="00271D9A"/>
    <w:rsid w:val="00275D12"/>
    <w:rsid w:val="002860C4"/>
    <w:rsid w:val="002B4E79"/>
    <w:rsid w:val="002B5741"/>
    <w:rsid w:val="00305409"/>
    <w:rsid w:val="00311A4A"/>
    <w:rsid w:val="00320525"/>
    <w:rsid w:val="00326C83"/>
    <w:rsid w:val="0033606C"/>
    <w:rsid w:val="003E1A36"/>
    <w:rsid w:val="00401471"/>
    <w:rsid w:val="004242F1"/>
    <w:rsid w:val="00481ADA"/>
    <w:rsid w:val="004B75B7"/>
    <w:rsid w:val="0051580D"/>
    <w:rsid w:val="00521A09"/>
    <w:rsid w:val="0058601E"/>
    <w:rsid w:val="00590933"/>
    <w:rsid w:val="00592D74"/>
    <w:rsid w:val="005A50B9"/>
    <w:rsid w:val="005D699D"/>
    <w:rsid w:val="005E2C44"/>
    <w:rsid w:val="005E53F1"/>
    <w:rsid w:val="00621188"/>
    <w:rsid w:val="006257ED"/>
    <w:rsid w:val="00646132"/>
    <w:rsid w:val="00677FB5"/>
    <w:rsid w:val="00695808"/>
    <w:rsid w:val="006B46FB"/>
    <w:rsid w:val="006E176B"/>
    <w:rsid w:val="006E21FB"/>
    <w:rsid w:val="00792342"/>
    <w:rsid w:val="007B512A"/>
    <w:rsid w:val="007B6878"/>
    <w:rsid w:val="007C2097"/>
    <w:rsid w:val="007D1E7B"/>
    <w:rsid w:val="007D6A07"/>
    <w:rsid w:val="007E1CC6"/>
    <w:rsid w:val="00801E9C"/>
    <w:rsid w:val="008279FA"/>
    <w:rsid w:val="008330BC"/>
    <w:rsid w:val="0084329E"/>
    <w:rsid w:val="008626E7"/>
    <w:rsid w:val="008631E7"/>
    <w:rsid w:val="00870EE7"/>
    <w:rsid w:val="008E094D"/>
    <w:rsid w:val="008E34A1"/>
    <w:rsid w:val="008F686C"/>
    <w:rsid w:val="00932F6D"/>
    <w:rsid w:val="009777D9"/>
    <w:rsid w:val="009807B8"/>
    <w:rsid w:val="00991B88"/>
    <w:rsid w:val="009A579D"/>
    <w:rsid w:val="009E3297"/>
    <w:rsid w:val="009F734F"/>
    <w:rsid w:val="00A246B6"/>
    <w:rsid w:val="00A272D2"/>
    <w:rsid w:val="00A3507F"/>
    <w:rsid w:val="00A47E70"/>
    <w:rsid w:val="00A550E5"/>
    <w:rsid w:val="00A7671C"/>
    <w:rsid w:val="00AD1CD8"/>
    <w:rsid w:val="00B21C68"/>
    <w:rsid w:val="00B258BB"/>
    <w:rsid w:val="00B5211D"/>
    <w:rsid w:val="00B67B97"/>
    <w:rsid w:val="00B968C8"/>
    <w:rsid w:val="00BA14D3"/>
    <w:rsid w:val="00BA3EC5"/>
    <w:rsid w:val="00BB5DFC"/>
    <w:rsid w:val="00BD279D"/>
    <w:rsid w:val="00BD6BB8"/>
    <w:rsid w:val="00BF24DC"/>
    <w:rsid w:val="00C2577A"/>
    <w:rsid w:val="00C30F38"/>
    <w:rsid w:val="00C82BDC"/>
    <w:rsid w:val="00C85459"/>
    <w:rsid w:val="00C95985"/>
    <w:rsid w:val="00CC5026"/>
    <w:rsid w:val="00D03F9A"/>
    <w:rsid w:val="00D54E91"/>
    <w:rsid w:val="00D65714"/>
    <w:rsid w:val="00DB2F45"/>
    <w:rsid w:val="00DC3F67"/>
    <w:rsid w:val="00DE34CF"/>
    <w:rsid w:val="00E07407"/>
    <w:rsid w:val="00E34604"/>
    <w:rsid w:val="00E5554B"/>
    <w:rsid w:val="00E8251A"/>
    <w:rsid w:val="00E94D8A"/>
    <w:rsid w:val="00EA5FF3"/>
    <w:rsid w:val="00EE7D7C"/>
    <w:rsid w:val="00F2346E"/>
    <w:rsid w:val="00F25D98"/>
    <w:rsid w:val="00F300FB"/>
    <w:rsid w:val="00F3498D"/>
    <w:rsid w:val="00F63555"/>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TotalTime>
  <Pages>3</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7</cp:revision>
  <cp:lastPrinted>1601-01-01T00:00:00Z</cp:lastPrinted>
  <dcterms:created xsi:type="dcterms:W3CDTF">2016-03-24T09:10:00Z</dcterms:created>
  <dcterms:modified xsi:type="dcterms:W3CDTF">2016-04-01T12:31:00Z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(3)zt3NWLYCP7lTEgbvy6Rj/qYehiUg0j2eIvufWoX3kdIgCW9DlFxnbliNl72zcXqop+FcTDGJ
xagu6qiAzSE/6xipKPlZks1udHWr4Tvdyd75mu9ih9AKO115B7N/Rs9Q0eJK3o75QvU8dp45
MiPdXe962cY/Y6nkKf9Xbq8YXKo0WvGmF5wH2lCygCClnluOyG/Tc/65bRRhJcOqQuAl/I8S
PjQl+g9ms5oDINVMwL</vt:lpwstr>
  </property>
  <property fmtid="{D5CDD505-2E9C-101B-9397-08002B2CF9AE}" pid="10" name="_2015_ms_pID_7253431">
    <vt:lpwstr>EDHLe5zBenZ1oO6VRTMVpqXjBqFH/K++BmDqqIPbHX6yWXpbfJJ3OC
sxPmdm9gjlhTG3ekIg2Hj7tAP1TGPyxQvQoFEyQOVTjr9byiR96BL/MxxEoy661IT+4O50gp
rGlSrIS0oInC63St7osmVFOSFPuCSMUJnmdzhGnoxu+PbhAjodOgH02FpoKrdTzeyJ2dWHWm
HmnHN8uwUdGZBF9MOK1Ngby4AmzyrBTrJVrR</vt:lpwstr>
  </property>
  <property fmtid="{D5CDD505-2E9C-101B-9397-08002B2CF9AE}" pid="11" name="_2015_ms_pID_7253432">
    <vt:lpwstr>vijIviYDmIMVsZbfzc5R7og=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1459483571</vt:lpwstr>
  </property>
</Properties>
</file>